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05CE7" w14:textId="23046A8D" w:rsidR="0081287D" w:rsidRDefault="0081287D"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w:t>
      </w:r>
      <w:r w:rsidR="00200BE8">
        <w:rPr>
          <w:b/>
          <w:noProof/>
          <w:sz w:val="24"/>
        </w:rPr>
        <w:t>1160</w:t>
      </w:r>
    </w:p>
    <w:p w14:paraId="0AA90CAC" w14:textId="4AD99AA0" w:rsidR="0081287D" w:rsidRDefault="0081287D" w:rsidP="0081287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r>
      <w:r w:rsidR="00200BE8">
        <w:rPr>
          <w:b/>
          <w:noProof/>
          <w:sz w:val="24"/>
        </w:rPr>
        <w:tab/>
        <w:t xml:space="preserve">   was </w:t>
      </w:r>
      <w:r w:rsidR="00200BE8">
        <w:rPr>
          <w:b/>
          <w:noProof/>
          <w:sz w:val="24"/>
        </w:rPr>
        <w:t>C4-200</w:t>
      </w:r>
      <w:r w:rsidR="00200BE8">
        <w:rPr>
          <w:rFonts w:hint="eastAsia"/>
          <w:b/>
          <w:noProof/>
          <w:sz w:val="24"/>
          <w:lang w:eastAsia="zh-CN"/>
        </w:rPr>
        <w:t>633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55018E78" w:rsidR="001E41F3" w:rsidRPr="00410371" w:rsidRDefault="00507123" w:rsidP="003340ED">
            <w:pPr>
              <w:pStyle w:val="CRCoverPage"/>
              <w:spacing w:after="0"/>
              <w:rPr>
                <w:noProof/>
                <w:lang w:eastAsia="zh-CN"/>
              </w:rPr>
            </w:pPr>
            <w:r>
              <w:rPr>
                <w:rFonts w:hint="eastAsia"/>
                <w:b/>
                <w:noProof/>
                <w:sz w:val="28"/>
                <w:lang w:eastAsia="zh-CN"/>
              </w:rPr>
              <w:t>0369</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3DDDF8D8" w:rsidR="001E41F3" w:rsidRPr="00410371" w:rsidRDefault="00200BE8" w:rsidP="00007735">
            <w:pPr>
              <w:pStyle w:val="CRCoverPage"/>
              <w:spacing w:after="0"/>
              <w:jc w:val="center"/>
              <w:rPr>
                <w:b/>
                <w:noProof/>
              </w:rPr>
            </w:pPr>
            <w:r>
              <w:rPr>
                <w:b/>
                <w:noProof/>
                <w:sz w:val="28"/>
              </w:rPr>
              <w:t>1</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1F200A2B" w:rsidR="001E41F3" w:rsidRPr="00410371" w:rsidRDefault="00EF0A85" w:rsidP="004679A3">
            <w:pPr>
              <w:pStyle w:val="CRCoverPage"/>
              <w:spacing w:after="0"/>
              <w:jc w:val="center"/>
              <w:rPr>
                <w:noProof/>
                <w:sz w:val="28"/>
                <w:lang w:eastAsia="zh-CN"/>
              </w:rPr>
            </w:pPr>
            <w:r>
              <w:rPr>
                <w:rFonts w:hint="eastAsia"/>
                <w:b/>
                <w:noProof/>
                <w:sz w:val="28"/>
                <w:lang w:eastAsia="zh-CN"/>
              </w:rPr>
              <w:t>16.</w:t>
            </w:r>
            <w:r w:rsidR="004679A3">
              <w:rPr>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173C6137" w:rsidR="001E41F3" w:rsidRDefault="004679A3" w:rsidP="009C3628">
            <w:pPr>
              <w:pStyle w:val="CRCoverPage"/>
              <w:spacing w:after="0"/>
              <w:ind w:left="100"/>
              <w:rPr>
                <w:noProof/>
                <w:lang w:eastAsia="zh-CN"/>
              </w:rPr>
            </w:pPr>
            <w:r>
              <w:rPr>
                <w:noProof/>
                <w:lang w:eastAsia="zh-CN"/>
              </w:rPr>
              <w:t>Apply ATSSS-LL together with MPTCP</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38FBDF30" w:rsidR="001E41F3" w:rsidRDefault="00F411BF" w:rsidP="00F411BF">
            <w:pPr>
              <w:pStyle w:val="CRCoverPage"/>
              <w:spacing w:after="0"/>
              <w:ind w:left="100"/>
              <w:rPr>
                <w:noProof/>
                <w:lang w:eastAsia="zh-CN"/>
              </w:rPr>
            </w:pPr>
            <w:r>
              <w:rPr>
                <w:rFonts w:hint="eastAsia"/>
                <w:noProof/>
                <w:lang w:eastAsia="zh-CN"/>
              </w:rPr>
              <w:t>20</w:t>
            </w:r>
            <w:r>
              <w:rPr>
                <w:noProof/>
                <w:lang w:eastAsia="zh-CN"/>
              </w:rPr>
              <w:t>20</w:t>
            </w:r>
            <w:r w:rsidR="00C53360">
              <w:rPr>
                <w:rFonts w:hint="eastAsia"/>
                <w:noProof/>
                <w:lang w:eastAsia="zh-CN"/>
              </w:rPr>
              <w:t>-</w:t>
            </w:r>
            <w:r>
              <w:rPr>
                <w:noProof/>
                <w:lang w:eastAsia="zh-CN"/>
              </w:rPr>
              <w:t>02</w:t>
            </w:r>
            <w:r w:rsidR="00C53360">
              <w:rPr>
                <w:rFonts w:hint="eastAsia"/>
                <w:noProof/>
                <w:lang w:eastAsia="zh-CN"/>
              </w:rPr>
              <w:t>-</w:t>
            </w:r>
            <w:r>
              <w:rPr>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3E5C2" w14:textId="363E6FC8" w:rsidR="00935644" w:rsidRDefault="004B17F9" w:rsidP="00E45B7E">
            <w:pPr>
              <w:pStyle w:val="CRCoverPage"/>
              <w:spacing w:after="0"/>
              <w:ind w:left="100"/>
              <w:rPr>
                <w:noProof/>
                <w:lang w:val="en-US" w:eastAsia="zh-CN"/>
              </w:rPr>
            </w:pPr>
            <w:r>
              <w:rPr>
                <w:rFonts w:hint="eastAsia"/>
                <w:noProof/>
                <w:lang w:val="en-US" w:eastAsia="zh-CN"/>
              </w:rPr>
              <w:t xml:space="preserve">As described in </w:t>
            </w:r>
            <w:r w:rsidR="00E45B7E">
              <w:rPr>
                <w:noProof/>
                <w:lang w:val="en-US" w:eastAsia="zh-CN"/>
              </w:rPr>
              <w:t>TS23.501 clause 5.32.2</w:t>
            </w:r>
            <w:r>
              <w:rPr>
                <w:rFonts w:hint="eastAsia"/>
                <w:noProof/>
                <w:lang w:val="en-US" w:eastAsia="zh-CN"/>
              </w:rPr>
              <w:t>,</w:t>
            </w:r>
            <w:r w:rsidR="00E45B7E">
              <w:rPr>
                <w:noProof/>
                <w:lang w:val="en-US" w:eastAsia="zh-CN"/>
              </w:rPr>
              <w:t xml:space="preserve"> </w:t>
            </w:r>
            <w:r w:rsidR="00935644">
              <w:rPr>
                <w:rFonts w:hint="eastAsia"/>
                <w:lang w:val="en-US" w:eastAsia="zh-CN"/>
              </w:rPr>
              <w:t>i</w:t>
            </w:r>
            <w:r w:rsidR="00935644">
              <w:rPr>
                <w:lang w:val="en-US"/>
              </w:rPr>
              <w:t xml:space="preserve">f a UE indicates </w:t>
            </w:r>
            <w:r w:rsidR="008F4CEB">
              <w:rPr>
                <w:lang w:val="en-US"/>
              </w:rPr>
              <w:t>it</w:t>
            </w:r>
            <w:r w:rsidR="00935644">
              <w:rPr>
                <w:lang w:val="en-US"/>
              </w:rPr>
              <w:t xml:space="preserve"> </w:t>
            </w:r>
            <w:r w:rsidR="00935644">
              <w:rPr>
                <w:rFonts w:hint="eastAsia"/>
                <w:lang w:val="en-US" w:eastAsia="zh-CN"/>
              </w:rPr>
              <w:t>supports</w:t>
            </w:r>
            <w:r w:rsidR="00935644">
              <w:rPr>
                <w:lang w:val="en-US"/>
              </w:rPr>
              <w:t xml:space="preserve"> MPTCP and ATSSS-LL, </w:t>
            </w:r>
            <w:r w:rsidR="00935644">
              <w:rPr>
                <w:lang w:val="en-US" w:eastAsia="zh-CN"/>
              </w:rPr>
              <w:t xml:space="preserve">the </w:t>
            </w:r>
            <w:r w:rsidR="00935644">
              <w:rPr>
                <w:rFonts w:hint="eastAsia"/>
                <w:lang w:val="en-US" w:eastAsia="zh-CN"/>
              </w:rPr>
              <w:t>network may determine to apply both MPTCP functionality and ATSSS-LL functionality for this UE</w:t>
            </w:r>
            <w:r w:rsidR="000F2008">
              <w:rPr>
                <w:rFonts w:hint="eastAsia"/>
                <w:lang w:val="en-US" w:eastAsia="zh-CN"/>
              </w:rPr>
              <w:t>, and apply</w:t>
            </w:r>
            <w:r w:rsidR="000F2008">
              <w:rPr>
                <w:rFonts w:hint="eastAsia"/>
                <w:noProof/>
                <w:lang w:val="en-US" w:eastAsia="zh-CN"/>
              </w:rPr>
              <w:t xml:space="preserve"> ATSSS-LL to non MPTCP traffic. </w:t>
            </w:r>
            <w:r w:rsidR="00E45B7E">
              <w:rPr>
                <w:noProof/>
                <w:lang w:val="en-US" w:eastAsia="zh-CN"/>
              </w:rPr>
              <w:t>See TS23.501 CR#1689 (S2-1912562).</w:t>
            </w:r>
          </w:p>
          <w:p w14:paraId="48DDE003" w14:textId="77777777" w:rsidR="00661D55" w:rsidRDefault="00661D55" w:rsidP="00E45B7E">
            <w:pPr>
              <w:pStyle w:val="CRCoverPage"/>
              <w:spacing w:after="0"/>
              <w:ind w:left="100"/>
              <w:rPr>
                <w:noProof/>
                <w:lang w:val="en-US" w:eastAsia="zh-CN"/>
              </w:rPr>
            </w:pPr>
          </w:p>
          <w:p w14:paraId="5C4F1EE9" w14:textId="2F6EBDC5" w:rsidR="00E45B7E" w:rsidRPr="001F4E6F" w:rsidRDefault="003A0A01" w:rsidP="003A0A01">
            <w:pPr>
              <w:pStyle w:val="CRCoverPage"/>
              <w:spacing w:after="0"/>
              <w:ind w:left="100"/>
              <w:rPr>
                <w:noProof/>
                <w:lang w:val="en-US" w:eastAsia="zh-CN"/>
              </w:rPr>
            </w:pPr>
            <w:r>
              <w:rPr>
                <w:rFonts w:hint="eastAsia"/>
                <w:noProof/>
                <w:lang w:val="en-US" w:eastAsia="zh-CN"/>
              </w:rPr>
              <w:t xml:space="preserve">To support such requirement, </w:t>
            </w:r>
            <w:r>
              <w:rPr>
                <w:lang w:val="en-US"/>
              </w:rPr>
              <w:t xml:space="preserve">the </w:t>
            </w:r>
            <w:r>
              <w:rPr>
                <w:rFonts w:hint="eastAsia"/>
                <w:lang w:val="en-US" w:eastAsia="zh-CN"/>
              </w:rPr>
              <w:t>SMF</w:t>
            </w:r>
            <w:r>
              <w:rPr>
                <w:lang w:val="en-US"/>
              </w:rPr>
              <w:t xml:space="preserve"> shall provision separate downlink PDRs for MPTCP traffic and for Non-MPTCP traffic. </w:t>
            </w:r>
            <w:r>
              <w:rPr>
                <w:rFonts w:hint="eastAsia"/>
                <w:lang w:val="en-US" w:eastAsia="zh-CN"/>
              </w:rPr>
              <w:t>Correspondingly</w:t>
            </w:r>
            <w:r>
              <w:rPr>
                <w:lang w:val="en-US"/>
              </w:rPr>
              <w:t>, different MARs shall be provisioned and associated with the separate downlink PDRs. The steering functionality shall be set to ATSSS-LL for the MAR associated with the downlink PDR for non MPTCP traffic.</w:t>
            </w:r>
          </w:p>
        </w:tc>
      </w:tr>
      <w:tr w:rsidR="001E41F3" w14:paraId="0D8F1217" w14:textId="77777777" w:rsidTr="00547111">
        <w:tc>
          <w:tcPr>
            <w:tcW w:w="2694" w:type="dxa"/>
            <w:gridSpan w:val="2"/>
            <w:tcBorders>
              <w:left w:val="single" w:sz="4" w:space="0" w:color="auto"/>
            </w:tcBorders>
          </w:tcPr>
          <w:p w14:paraId="59B912FE" w14:textId="66FC57E9"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EF3AFD"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7C9B6A8C" w:rsidR="00A726E8" w:rsidRPr="007321D0" w:rsidRDefault="0064378E" w:rsidP="00B17314">
            <w:pPr>
              <w:pStyle w:val="CRCoverPage"/>
              <w:spacing w:after="0"/>
              <w:ind w:left="100"/>
              <w:rPr>
                <w:noProof/>
                <w:lang w:val="en-US" w:eastAsia="zh-CN"/>
              </w:rPr>
            </w:pPr>
            <w:r>
              <w:rPr>
                <w:noProof/>
                <w:lang w:val="en-US" w:eastAsia="zh-CN"/>
              </w:rPr>
              <w:t xml:space="preserve">Describe the SMF behavior on </w:t>
            </w:r>
            <w:r w:rsidR="00B17314">
              <w:rPr>
                <w:rFonts w:hint="eastAsia"/>
                <w:noProof/>
                <w:lang w:val="en-US" w:eastAsia="zh-CN"/>
              </w:rPr>
              <w:t xml:space="preserve">applying ATSSS-LL for </w:t>
            </w:r>
            <w:r>
              <w:rPr>
                <w:noProof/>
                <w:lang w:val="en-US" w:eastAsia="zh-CN"/>
              </w:rPr>
              <w:t>non MPTCP traffic, if the UE supports ATSSS-LL and MPTCP.</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64378E"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173CD083" w:rsidR="00A726E8" w:rsidRPr="00757649" w:rsidRDefault="00F808B2" w:rsidP="00227674">
            <w:pPr>
              <w:pStyle w:val="CRCoverPage"/>
              <w:spacing w:after="0"/>
              <w:ind w:left="100"/>
              <w:rPr>
                <w:noProof/>
                <w:lang w:val="en-US" w:eastAsia="zh-CN"/>
              </w:rPr>
            </w:pPr>
            <w:r>
              <w:rPr>
                <w:noProof/>
                <w:lang w:val="en-US" w:eastAsia="zh-CN"/>
              </w:rPr>
              <w:t>It</w:t>
            </w:r>
            <w:r w:rsidR="00632799">
              <w:rPr>
                <w:noProof/>
                <w:lang w:val="en-US" w:eastAsia="zh-CN"/>
              </w:rPr>
              <w:t xml:space="preserve"> is not clear whether SMF explicitly generates MAR for non MPTCP traffic, or the UPF implicitly applies ATSSS-LL to non MPTCP traffic.</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5266DC20" w:rsidR="001E41F3" w:rsidRPr="00757649" w:rsidRDefault="00517BCE" w:rsidP="00B51D59">
            <w:pPr>
              <w:pStyle w:val="CRCoverPage"/>
              <w:spacing w:after="0"/>
              <w:ind w:left="100"/>
              <w:rPr>
                <w:noProof/>
                <w:lang w:val="en-US" w:eastAsia="zh-CN"/>
              </w:rPr>
            </w:pPr>
            <w:r>
              <w:rPr>
                <w:noProof/>
                <w:lang w:val="en-US" w:eastAsia="zh-CN"/>
              </w:rPr>
              <w:t>5.2.7.1</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11399CB4" w:rsidR="00256057" w:rsidRDefault="00256057" w:rsidP="00256057">
            <w:pPr>
              <w:pStyle w:val="CRCoverPage"/>
              <w:spacing w:after="0"/>
              <w:ind w:left="100"/>
              <w:rPr>
                <w:noProof/>
              </w:rPr>
            </w:pPr>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C20D755" w14:textId="77777777" w:rsidR="002717E3" w:rsidRPr="00867BF5" w:rsidRDefault="002717E3" w:rsidP="002717E3">
      <w:pPr>
        <w:pStyle w:val="4"/>
        <w:rPr>
          <w:lang w:val="en-US"/>
        </w:rPr>
      </w:pPr>
      <w:bookmarkStart w:id="2" w:name="_Toc19717291"/>
      <w:bookmarkStart w:id="3" w:name="_Toc27490781"/>
      <w:bookmarkStart w:id="4" w:name="_Toc27557074"/>
      <w:bookmarkStart w:id="5" w:name="_Toc27723991"/>
      <w:bookmarkStart w:id="6" w:name="_Toc19717070"/>
      <w:bookmarkStart w:id="7" w:name="_Toc27490527"/>
      <w:bookmarkStart w:id="8" w:name="_Toc27556820"/>
      <w:bookmarkStart w:id="9" w:name="_Toc27723737"/>
      <w:bookmarkStart w:id="10" w:name="_GoBack"/>
      <w:bookmarkEnd w:id="10"/>
      <w:r w:rsidRPr="00867BF5">
        <w:rPr>
          <w:lang w:val="en-US"/>
        </w:rPr>
        <w:t>5.2.7.1</w:t>
      </w:r>
      <w:r w:rsidRPr="00867BF5">
        <w:rPr>
          <w:lang w:val="en-US"/>
        </w:rPr>
        <w:tab/>
        <w:t>General</w:t>
      </w:r>
      <w:bookmarkEnd w:id="6"/>
      <w:bookmarkEnd w:id="7"/>
      <w:bookmarkEnd w:id="8"/>
      <w:bookmarkEnd w:id="9"/>
    </w:p>
    <w:p w14:paraId="52F1AF2B" w14:textId="77777777" w:rsidR="002717E3" w:rsidRPr="00867BF5" w:rsidRDefault="002717E3" w:rsidP="002717E3">
      <w:pPr>
        <w:rPr>
          <w:lang w:val="en-US"/>
        </w:rPr>
      </w:pPr>
      <w:r w:rsidRPr="00867BF5">
        <w:rPr>
          <w:lang w:val="en-US"/>
        </w:rPr>
        <w:t xml:space="preserve">The UP function (i.e. the UPF) shall support the Multi-Access Rule (MAR) if it supports the ATSSS feature (see </w:t>
      </w:r>
      <w:r w:rsidRPr="00867BF5">
        <w:t>MPTCP and ATSSS-LL flags in UP Function Features, Table 8.2.25-1)</w:t>
      </w:r>
      <w:r w:rsidRPr="00867BF5">
        <w:rPr>
          <w:lang w:val="en-US"/>
        </w:rPr>
        <w:t>.</w:t>
      </w:r>
    </w:p>
    <w:p w14:paraId="1CD9F5EA" w14:textId="77777777" w:rsidR="002717E3" w:rsidRPr="00867BF5" w:rsidRDefault="002717E3" w:rsidP="002717E3">
      <w:pPr>
        <w:rPr>
          <w:lang w:val="en-US"/>
        </w:rPr>
      </w:pPr>
      <w:r w:rsidRPr="00867BF5">
        <w:rPr>
          <w:lang w:val="en-US"/>
        </w:rPr>
        <w:t>The CP function (i.e. the SMF) shall provision in the UP function acting as the PDU Session Anchor (PSA) and supporting the ATSSS feature, one and only one MAR for every downlink PDR of a PFCP session that is established for a Multi-Access (MA) PDU session.</w:t>
      </w:r>
    </w:p>
    <w:p w14:paraId="70BBDE0F" w14:textId="77777777" w:rsidR="002717E3" w:rsidRPr="00867BF5" w:rsidRDefault="002717E3" w:rsidP="002717E3">
      <w:pPr>
        <w:rPr>
          <w:lang w:val="en-US"/>
        </w:rPr>
      </w:pPr>
      <w:r w:rsidRPr="00867BF5">
        <w:rPr>
          <w:lang w:val="en-US"/>
        </w:rPr>
        <w:t>The MAR provides instructions to the UP function on how to forward the packets matching the PDR over 3GPP and non-3GPP accesses. See clauses 5.8.2.11.8 and 5.32.8 in 3GPP TS 23.501 [28].</w:t>
      </w:r>
    </w:p>
    <w:p w14:paraId="7242CD4C" w14:textId="77777777" w:rsidR="002717E3" w:rsidRPr="00867BF5" w:rsidRDefault="002717E3" w:rsidP="002717E3">
      <w:pPr>
        <w:rPr>
          <w:lang w:val="en-US"/>
        </w:rPr>
      </w:pPr>
      <w:r w:rsidRPr="00867BF5">
        <w:rPr>
          <w:lang w:val="en-US"/>
        </w:rPr>
        <w:t>In a MAR, the CP function (i.e. the SMF) shall:</w:t>
      </w:r>
    </w:p>
    <w:p w14:paraId="07CAD360" w14:textId="77777777" w:rsidR="002717E3" w:rsidRPr="00867BF5" w:rsidRDefault="002717E3" w:rsidP="002717E3">
      <w:pPr>
        <w:pStyle w:val="B1"/>
        <w:rPr>
          <w:lang w:val="en-US"/>
        </w:rPr>
      </w:pPr>
      <w:r w:rsidRPr="00867BF5">
        <w:rPr>
          <w:lang w:val="en-US"/>
        </w:rPr>
        <w:t>-</w:t>
      </w:r>
      <w:r w:rsidRPr="00867BF5">
        <w:rPr>
          <w:lang w:val="en-US"/>
        </w:rPr>
        <w:tab/>
        <w:t xml:space="preserve">instruct the UPF which traffic steering functionality to use, i.e. MPTCP or ATSSS-LL, using the Steering Functionality IE (see clause </w:t>
      </w:r>
      <w:r w:rsidRPr="00867BF5">
        <w:t>8.</w:t>
      </w:r>
      <w:r w:rsidRPr="00867BF5">
        <w:rPr>
          <w:lang w:val="en-US"/>
        </w:rPr>
        <w:t>2.124);</w:t>
      </w:r>
    </w:p>
    <w:p w14:paraId="0B1BB99C" w14:textId="77777777" w:rsidR="002717E3" w:rsidRPr="00867BF5" w:rsidRDefault="002717E3" w:rsidP="002717E3">
      <w:pPr>
        <w:pStyle w:val="B1"/>
        <w:rPr>
          <w:lang w:val="en-US"/>
        </w:rPr>
      </w:pPr>
      <w:r w:rsidRPr="00867BF5">
        <w:rPr>
          <w:lang w:val="en-US"/>
        </w:rPr>
        <w:t>-</w:t>
      </w:r>
      <w:r w:rsidRPr="00867BF5">
        <w:rPr>
          <w:lang w:val="en-US"/>
        </w:rPr>
        <w:tab/>
        <w:t xml:space="preserve">set the Steering Mode to instruct how the packets shall be distributed across 3GPP and non-3GPP accesses, e.g. Active-Standby, Smallest Delay, Load Balancing and Priority Based (see clause </w:t>
      </w:r>
      <w:r w:rsidRPr="00867BF5">
        <w:t>8.</w:t>
      </w:r>
      <w:r w:rsidRPr="00867BF5">
        <w:rPr>
          <w:lang w:val="en-US"/>
        </w:rPr>
        <w:t>2.125);</w:t>
      </w:r>
    </w:p>
    <w:p w14:paraId="41AC3DD5" w14:textId="77777777" w:rsidR="002717E3" w:rsidRPr="00867BF5" w:rsidRDefault="002717E3" w:rsidP="002717E3">
      <w:pPr>
        <w:pStyle w:val="B1"/>
        <w:rPr>
          <w:lang w:val="en-US"/>
        </w:rPr>
      </w:pPr>
      <w:r w:rsidRPr="00867BF5">
        <w:rPr>
          <w:lang w:val="en-US"/>
        </w:rPr>
        <w:t>-</w:t>
      </w:r>
      <w:r w:rsidRPr="00867BF5">
        <w:rPr>
          <w:lang w:val="en-US"/>
        </w:rPr>
        <w:tab/>
      </w:r>
      <w:proofErr w:type="gramStart"/>
      <w:r w:rsidRPr="00867BF5">
        <w:rPr>
          <w:lang w:val="en-US"/>
        </w:rPr>
        <w:t>provision</w:t>
      </w:r>
      <w:proofErr w:type="gramEnd"/>
      <w:r w:rsidRPr="00867BF5">
        <w:rPr>
          <w:lang w:val="en-US"/>
        </w:rPr>
        <w:t xml:space="preserve"> access specific forwarding action information including:</w:t>
      </w:r>
    </w:p>
    <w:p w14:paraId="07CCFC02"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FAR ID which control the packets forwarding either to 3GPP access or non-3GPP access;</w:t>
      </w:r>
    </w:p>
    <w:p w14:paraId="5DEC9438"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Weight to indicate the proportion of traffic to be forwarded by the given FAR when the Steering Mode is set to "Load Sharing";</w:t>
      </w:r>
    </w:p>
    <w:p w14:paraId="57FF0AB9"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Priority to indicate at which condition the traffic is to be forwarded by the given FAR when the Steering Mode is set to "Active-Standby" or "Priority-Based";</w:t>
      </w:r>
    </w:p>
    <w:p w14:paraId="6E4B4800" w14:textId="77777777" w:rsidR="002717E3" w:rsidRPr="00867BF5" w:rsidRDefault="002717E3" w:rsidP="002717E3">
      <w:pPr>
        <w:pStyle w:val="B2"/>
        <w:rPr>
          <w:lang w:val="en-US"/>
        </w:rPr>
      </w:pPr>
      <w:r w:rsidRPr="00867BF5">
        <w:rPr>
          <w:lang w:val="en-US"/>
        </w:rPr>
        <w:t>-</w:t>
      </w:r>
      <w:r w:rsidRPr="00867BF5">
        <w:rPr>
          <w:lang w:val="en-US"/>
        </w:rPr>
        <w:tab/>
      </w:r>
      <w:proofErr w:type="gramStart"/>
      <w:r w:rsidRPr="00867BF5">
        <w:rPr>
          <w:lang w:val="en-US"/>
        </w:rPr>
        <w:t>a</w:t>
      </w:r>
      <w:proofErr w:type="gramEnd"/>
      <w:r w:rsidRPr="00867BF5">
        <w:rPr>
          <w:lang w:val="en-US"/>
        </w:rPr>
        <w:t xml:space="preserve"> list of URR IDs to enable the SMF to request separate usage report for different accesses.</w:t>
      </w:r>
    </w:p>
    <w:p w14:paraId="59161E50" w14:textId="77777777" w:rsidR="002717E3" w:rsidRDefault="002717E3" w:rsidP="002717E3">
      <w:pPr>
        <w:rPr>
          <w:ins w:id="11" w:author="Zhijun" w:date="2020-01-09T09:53:00Z"/>
          <w:lang w:val="en-US"/>
        </w:rPr>
      </w:pPr>
      <w:r w:rsidRPr="00867BF5">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5B40F87F" w14:textId="6B9631B6" w:rsidR="009A3AE6" w:rsidRPr="00867BF5" w:rsidRDefault="00837013" w:rsidP="002717E3">
      <w:pPr>
        <w:rPr>
          <w:lang w:val="en-US"/>
        </w:rPr>
      </w:pPr>
      <w:ins w:id="12" w:author="Zhijun rev1" w:date="2020-02-21T21:34:00Z">
        <w:r>
          <w:rPr>
            <w:lang w:val="en-US"/>
          </w:rPr>
          <w:t xml:space="preserve">If a </w:t>
        </w:r>
      </w:ins>
      <w:ins w:id="13" w:author="Zhijun rev1" w:date="2020-02-21T14:49:00Z">
        <w:r w:rsidR="00314116">
          <w:rPr>
            <w:lang w:val="en-US"/>
          </w:rPr>
          <w:t xml:space="preserve">UE </w:t>
        </w:r>
      </w:ins>
      <w:ins w:id="14" w:author="Zhijun rev1" w:date="2020-02-21T21:34:00Z">
        <w:r>
          <w:rPr>
            <w:lang w:val="en-US"/>
          </w:rPr>
          <w:t xml:space="preserve">indicates </w:t>
        </w:r>
      </w:ins>
      <w:ins w:id="15" w:author="Zhijun rev1" w:date="2020-02-21T22:21:00Z">
        <w:r w:rsidR="008F4CEB">
          <w:rPr>
            <w:lang w:val="en-US"/>
          </w:rPr>
          <w:t>it</w:t>
        </w:r>
        <w:r w:rsidR="00A676FA">
          <w:rPr>
            <w:lang w:val="en-US"/>
          </w:rPr>
          <w:t xml:space="preserve"> </w:t>
        </w:r>
      </w:ins>
      <w:ins w:id="16" w:author="Zhijun rev1" w:date="2020-02-26T20:12:00Z">
        <w:r w:rsidR="00F45201">
          <w:rPr>
            <w:rFonts w:hint="eastAsia"/>
            <w:lang w:val="en-US" w:eastAsia="zh-CN"/>
          </w:rPr>
          <w:t>supports</w:t>
        </w:r>
      </w:ins>
      <w:ins w:id="17" w:author="Zhijun rev1" w:date="2020-02-21T14:49:00Z">
        <w:r w:rsidR="00314116">
          <w:rPr>
            <w:lang w:val="en-US"/>
          </w:rPr>
          <w:t xml:space="preserve"> MPTCP</w:t>
        </w:r>
      </w:ins>
      <w:ins w:id="18" w:author="Zhijun rev1" w:date="2020-02-21T21:34:00Z">
        <w:r>
          <w:rPr>
            <w:lang w:val="en-US"/>
          </w:rPr>
          <w:t xml:space="preserve"> and ATSSS-LL</w:t>
        </w:r>
      </w:ins>
      <w:ins w:id="19" w:author="Zhijun rev1" w:date="2020-02-21T21:37:00Z">
        <w:r w:rsidR="00DA35B6">
          <w:rPr>
            <w:lang w:val="en-US"/>
          </w:rPr>
          <w:t xml:space="preserve">, and </w:t>
        </w:r>
      </w:ins>
      <w:ins w:id="20" w:author="Zhijun rev1" w:date="2020-02-21T22:15:00Z">
        <w:r w:rsidR="00EF57CE">
          <w:rPr>
            <w:lang w:val="en-US"/>
          </w:rPr>
          <w:t>if</w:t>
        </w:r>
        <w:r w:rsidR="00EF57CE">
          <w:rPr>
            <w:rFonts w:hint="eastAsia"/>
            <w:lang w:val="en-US" w:eastAsia="zh-CN"/>
          </w:rPr>
          <w:t xml:space="preserve"> </w:t>
        </w:r>
      </w:ins>
      <w:ins w:id="21" w:author="Zhijun rev1" w:date="2020-02-21T22:21:00Z">
        <w:r w:rsidR="00681E8D">
          <w:rPr>
            <w:lang w:val="en-US" w:eastAsia="zh-CN"/>
          </w:rPr>
          <w:t xml:space="preserve">the </w:t>
        </w:r>
      </w:ins>
      <w:ins w:id="22" w:author="Zhijun rev1" w:date="2020-02-21T22:15:00Z">
        <w:r w:rsidR="00EF57CE">
          <w:rPr>
            <w:rFonts w:hint="eastAsia"/>
            <w:lang w:val="en-US" w:eastAsia="zh-CN"/>
          </w:rPr>
          <w:t>network determines to apply both MPTCP functionali</w:t>
        </w:r>
      </w:ins>
      <w:ins w:id="23" w:author="Zhijun rev1" w:date="2020-02-26T20:12:00Z">
        <w:r w:rsidR="00F45201">
          <w:rPr>
            <w:rFonts w:hint="eastAsia"/>
            <w:lang w:val="en-US" w:eastAsia="zh-CN"/>
          </w:rPr>
          <w:t>t</w:t>
        </w:r>
      </w:ins>
      <w:ins w:id="24" w:author="Zhijun rev1" w:date="2020-02-21T22:15:00Z">
        <w:r w:rsidR="00EF57CE">
          <w:rPr>
            <w:rFonts w:hint="eastAsia"/>
            <w:lang w:val="en-US" w:eastAsia="zh-CN"/>
          </w:rPr>
          <w:t>y and ATSSS-LL functionality for th</w:t>
        </w:r>
      </w:ins>
      <w:ins w:id="25" w:author="Zhijun rev1" w:date="2020-02-26T20:22:00Z">
        <w:r w:rsidR="00FB6380">
          <w:rPr>
            <w:rFonts w:hint="eastAsia"/>
            <w:lang w:val="en-US" w:eastAsia="zh-CN"/>
          </w:rPr>
          <w:t>e</w:t>
        </w:r>
      </w:ins>
      <w:ins w:id="26" w:author="Zhijun rev1" w:date="2020-02-21T22:16:00Z">
        <w:r w:rsidR="00EF57CE">
          <w:rPr>
            <w:rFonts w:hint="eastAsia"/>
            <w:lang w:val="en-US" w:eastAsia="zh-CN"/>
          </w:rPr>
          <w:t xml:space="preserve"> UE</w:t>
        </w:r>
      </w:ins>
      <w:ins w:id="27" w:author="Zhijun rev1" w:date="2020-02-26T20:22:00Z">
        <w:r w:rsidR="00FC6AF8">
          <w:rPr>
            <w:rFonts w:ascii="Arial" w:hAnsi="Arial" w:cs="Arial"/>
            <w:color w:val="C00000"/>
            <w:sz w:val="21"/>
            <w:szCs w:val="21"/>
          </w:rPr>
          <w:t>’</w:t>
        </w:r>
        <w:r w:rsidR="00FB6380">
          <w:rPr>
            <w:rFonts w:hint="eastAsia"/>
            <w:lang w:val="en-US" w:eastAsia="zh-CN"/>
          </w:rPr>
          <w:t>s PDU session</w:t>
        </w:r>
      </w:ins>
      <w:ins w:id="28" w:author="Zhijun rev1" w:date="2020-02-21T14:49:00Z">
        <w:r w:rsidR="00314116">
          <w:rPr>
            <w:lang w:val="en-US"/>
          </w:rPr>
          <w:t xml:space="preserve">, </w:t>
        </w:r>
      </w:ins>
      <w:ins w:id="29" w:author="Zhijun rev1" w:date="2020-02-21T14:27:00Z">
        <w:r w:rsidR="000A627F">
          <w:rPr>
            <w:lang w:val="en-US"/>
          </w:rPr>
          <w:t>t</w:t>
        </w:r>
      </w:ins>
      <w:ins w:id="30" w:author="Zhijun" w:date="2020-01-09T09:55:00Z">
        <w:r w:rsidR="009A3AE6">
          <w:rPr>
            <w:lang w:val="en-US"/>
          </w:rPr>
          <w:t xml:space="preserve">he </w:t>
        </w:r>
      </w:ins>
      <w:ins w:id="31" w:author="Zhijun" w:date="2020-01-09T10:18:00Z">
        <w:r w:rsidR="00E63B97">
          <w:rPr>
            <w:lang w:val="en-US"/>
          </w:rPr>
          <w:t xml:space="preserve">CP function </w:t>
        </w:r>
      </w:ins>
      <w:ins w:id="32" w:author="Zhijun" w:date="2020-01-09T09:55:00Z">
        <w:r w:rsidR="009A3AE6">
          <w:rPr>
            <w:lang w:val="en-US"/>
          </w:rPr>
          <w:t xml:space="preserve">shall </w:t>
        </w:r>
      </w:ins>
      <w:ins w:id="33" w:author="Zhijun" w:date="2020-01-09T10:27:00Z">
        <w:r w:rsidR="00A60877">
          <w:rPr>
            <w:lang w:val="en-US"/>
          </w:rPr>
          <w:t>provision</w:t>
        </w:r>
      </w:ins>
      <w:ins w:id="34" w:author="Zhijun" w:date="2020-01-09T09:56:00Z">
        <w:r w:rsidR="00892FF4">
          <w:rPr>
            <w:lang w:val="en-US"/>
          </w:rPr>
          <w:t xml:space="preserve"> </w:t>
        </w:r>
      </w:ins>
      <w:ins w:id="35" w:author="Zhijun rev1" w:date="2020-02-21T21:35:00Z">
        <w:r>
          <w:rPr>
            <w:lang w:val="en-US"/>
          </w:rPr>
          <w:t>separate downlink PDR</w:t>
        </w:r>
      </w:ins>
      <w:ins w:id="36" w:author="Zhijun rev1" w:date="2020-02-21T21:39:00Z">
        <w:r w:rsidR="00756841">
          <w:rPr>
            <w:lang w:val="en-US"/>
          </w:rPr>
          <w:t>s</w:t>
        </w:r>
      </w:ins>
      <w:ins w:id="37" w:author="Zhijun rev1" w:date="2020-02-21T21:35:00Z">
        <w:r>
          <w:rPr>
            <w:lang w:val="en-US"/>
          </w:rPr>
          <w:t xml:space="preserve"> for MPTCP traffic and </w:t>
        </w:r>
      </w:ins>
      <w:ins w:id="38" w:author="Zhijun rev1" w:date="2020-02-21T21:40:00Z">
        <w:r w:rsidR="003A2349">
          <w:rPr>
            <w:lang w:val="en-US"/>
          </w:rPr>
          <w:t xml:space="preserve">for </w:t>
        </w:r>
      </w:ins>
      <w:ins w:id="39" w:author="Zhijun rev1" w:date="2020-02-21T21:35:00Z">
        <w:r>
          <w:rPr>
            <w:lang w:val="en-US"/>
          </w:rPr>
          <w:t xml:space="preserve">Non-MPTCP traffic. </w:t>
        </w:r>
      </w:ins>
      <w:ins w:id="40" w:author="Zhijun rev1" w:date="2020-02-21T22:16:00Z">
        <w:r w:rsidR="009A1713">
          <w:rPr>
            <w:rFonts w:hint="eastAsia"/>
            <w:lang w:val="en-US" w:eastAsia="zh-CN"/>
          </w:rPr>
          <w:t>Correspondingly</w:t>
        </w:r>
      </w:ins>
      <w:ins w:id="41" w:author="Zhijun rev1" w:date="2020-02-21T21:35:00Z">
        <w:r>
          <w:rPr>
            <w:lang w:val="en-US"/>
          </w:rPr>
          <w:t xml:space="preserve">, different </w:t>
        </w:r>
      </w:ins>
      <w:ins w:id="42" w:author="Zhijun" w:date="2020-01-09T09:56:00Z">
        <w:r w:rsidR="00892FF4">
          <w:rPr>
            <w:lang w:val="en-US"/>
          </w:rPr>
          <w:t>MAR</w:t>
        </w:r>
      </w:ins>
      <w:ins w:id="43" w:author="Zhijun rev1" w:date="2020-02-21T21:35:00Z">
        <w:r>
          <w:rPr>
            <w:lang w:val="en-US"/>
          </w:rPr>
          <w:t>s</w:t>
        </w:r>
      </w:ins>
      <w:ins w:id="44" w:author="Zhijun" w:date="2020-01-09T09:56:00Z">
        <w:r w:rsidR="00892FF4">
          <w:rPr>
            <w:lang w:val="en-US"/>
          </w:rPr>
          <w:t xml:space="preserve"> </w:t>
        </w:r>
      </w:ins>
      <w:ins w:id="45" w:author="Zhijun rev1" w:date="2020-02-21T21:35:00Z">
        <w:r>
          <w:rPr>
            <w:lang w:val="en-US"/>
          </w:rPr>
          <w:t>shall be provision</w:t>
        </w:r>
      </w:ins>
      <w:ins w:id="46" w:author="Zhijun rev1" w:date="2020-02-21T21:36:00Z">
        <w:r>
          <w:rPr>
            <w:lang w:val="en-US"/>
          </w:rPr>
          <w:t>ed</w:t>
        </w:r>
      </w:ins>
      <w:ins w:id="47" w:author="Zhijun rev1" w:date="2020-02-21T21:35:00Z">
        <w:r>
          <w:rPr>
            <w:lang w:val="en-US"/>
          </w:rPr>
          <w:t xml:space="preserve"> and </w:t>
        </w:r>
      </w:ins>
      <w:ins w:id="48" w:author="Zhijun rev1" w:date="2020-02-21T21:36:00Z">
        <w:r>
          <w:rPr>
            <w:lang w:val="en-US"/>
          </w:rPr>
          <w:t xml:space="preserve">associated </w:t>
        </w:r>
      </w:ins>
      <w:ins w:id="49" w:author="Zhijun rev1" w:date="2020-02-21T21:40:00Z">
        <w:r w:rsidR="00815879">
          <w:rPr>
            <w:lang w:val="en-US"/>
          </w:rPr>
          <w:t>with</w:t>
        </w:r>
      </w:ins>
      <w:ins w:id="50" w:author="Zhijun rev1" w:date="2020-02-21T21:36:00Z">
        <w:r>
          <w:rPr>
            <w:lang w:val="en-US"/>
          </w:rPr>
          <w:t xml:space="preserve"> the separate downlink PDRs. </w:t>
        </w:r>
      </w:ins>
      <w:ins w:id="51" w:author="Zhijun rev1" w:date="2020-02-21T22:23:00Z">
        <w:r w:rsidR="00900FC4">
          <w:rPr>
            <w:lang w:val="en-US"/>
          </w:rPr>
          <w:t>T</w:t>
        </w:r>
      </w:ins>
      <w:ins w:id="52" w:author="Zhijun rev1" w:date="2020-02-21T21:37:00Z">
        <w:r>
          <w:rPr>
            <w:lang w:val="en-US"/>
          </w:rPr>
          <w:t>he</w:t>
        </w:r>
      </w:ins>
      <w:ins w:id="53" w:author="Zhijun" w:date="2020-01-09T09:56:00Z">
        <w:r w:rsidR="00892FF4">
          <w:rPr>
            <w:lang w:val="en-US"/>
          </w:rPr>
          <w:t xml:space="preserve"> steering functionality </w:t>
        </w:r>
      </w:ins>
      <w:ins w:id="54" w:author="Zhijun rev1" w:date="2020-02-21T21:37:00Z">
        <w:r>
          <w:rPr>
            <w:lang w:val="en-US"/>
          </w:rPr>
          <w:t xml:space="preserve">shall be </w:t>
        </w:r>
      </w:ins>
      <w:ins w:id="55" w:author="Zhijun" w:date="2020-01-09T09:56:00Z">
        <w:r w:rsidR="00892FF4">
          <w:rPr>
            <w:lang w:val="en-US"/>
          </w:rPr>
          <w:t>set to ATSSS-LL</w:t>
        </w:r>
      </w:ins>
      <w:ins w:id="56" w:author="Zhijun rev1" w:date="2020-02-21T22:23:00Z">
        <w:r w:rsidR="00900FC4">
          <w:rPr>
            <w:lang w:val="en-US"/>
          </w:rPr>
          <w:t xml:space="preserve"> for the MAR associated with the downlink PDR for non MPTCP traffic</w:t>
        </w:r>
      </w:ins>
      <w:ins w:id="57" w:author="Zhijun" w:date="2020-01-09T09:56:00Z">
        <w:r w:rsidR="00892FF4">
          <w:rPr>
            <w:lang w:val="en-US"/>
          </w:rPr>
          <w:t>.</w:t>
        </w:r>
      </w:ins>
    </w:p>
    <w:p w14:paraId="4095B5B5" w14:textId="77777777" w:rsidR="002717E3" w:rsidRPr="00867BF5" w:rsidRDefault="002717E3" w:rsidP="002717E3">
      <w:pPr>
        <w:rPr>
          <w:lang w:val="en-US"/>
        </w:rPr>
      </w:pPr>
      <w:r w:rsidRPr="00867BF5">
        <w:rPr>
          <w:lang w:val="en-US"/>
        </w:rPr>
        <w:t xml:space="preserve">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w:t>
      </w:r>
      <w:proofErr w:type="gramStart"/>
      <w:r w:rsidRPr="00867BF5">
        <w:rPr>
          <w:lang w:val="en-US"/>
        </w:rPr>
        <w:t>PMF,</w:t>
      </w:r>
      <w:proofErr w:type="gramEnd"/>
      <w:r w:rsidRPr="00867BF5">
        <w:rPr>
          <w:noProof/>
          <w:lang w:val="en-US"/>
        </w:rPr>
        <w:t xml:space="preserve"> </w:t>
      </w:r>
      <w:r w:rsidRPr="00867BF5">
        <w:rPr>
          <w:noProof/>
        </w:rPr>
        <w:t>see 3GPP TS</w:t>
      </w:r>
      <w:r>
        <w:rPr>
          <w:noProof/>
        </w:rPr>
        <w:t> </w:t>
      </w:r>
      <w:r w:rsidRPr="00867BF5">
        <w:rPr>
          <w:noProof/>
        </w:rPr>
        <w:t>24.193 [59]</w:t>
      </w:r>
      <w:r w:rsidRPr="00867BF5">
        <w:rPr>
          <w:lang w:val="en-US"/>
        </w:rPr>
        <w:t>).</w:t>
      </w:r>
    </w:p>
    <w:bookmarkEnd w:id="2"/>
    <w:bookmarkEnd w:id="3"/>
    <w:bookmarkEnd w:id="4"/>
    <w:bookmarkEnd w:id="5"/>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63D99" w14:textId="77777777" w:rsidR="00696E2F" w:rsidRDefault="00696E2F">
      <w:r>
        <w:separator/>
      </w:r>
    </w:p>
  </w:endnote>
  <w:endnote w:type="continuationSeparator" w:id="0">
    <w:p w14:paraId="4CCCC91B" w14:textId="77777777" w:rsidR="00696E2F" w:rsidRDefault="0069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BC7B6" w14:textId="77777777" w:rsidR="00696E2F" w:rsidRDefault="00696E2F">
      <w:r>
        <w:separator/>
      </w:r>
    </w:p>
  </w:footnote>
  <w:footnote w:type="continuationSeparator" w:id="0">
    <w:p w14:paraId="2220DD0B" w14:textId="77777777" w:rsidR="00696E2F" w:rsidRDefault="00696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89"/>
    <w:rsid w:val="00000F41"/>
    <w:rsid w:val="00007735"/>
    <w:rsid w:val="0001504F"/>
    <w:rsid w:val="00022E4A"/>
    <w:rsid w:val="00025169"/>
    <w:rsid w:val="00025418"/>
    <w:rsid w:val="000351E1"/>
    <w:rsid w:val="0003588B"/>
    <w:rsid w:val="00037A53"/>
    <w:rsid w:val="00040C79"/>
    <w:rsid w:val="0004150A"/>
    <w:rsid w:val="0005065A"/>
    <w:rsid w:val="00057E9F"/>
    <w:rsid w:val="000612BF"/>
    <w:rsid w:val="00062102"/>
    <w:rsid w:val="00065E4A"/>
    <w:rsid w:val="0007088A"/>
    <w:rsid w:val="00070A93"/>
    <w:rsid w:val="00073988"/>
    <w:rsid w:val="00080162"/>
    <w:rsid w:val="00080685"/>
    <w:rsid w:val="00080BB9"/>
    <w:rsid w:val="00083372"/>
    <w:rsid w:val="00087C0D"/>
    <w:rsid w:val="000912DA"/>
    <w:rsid w:val="00095A95"/>
    <w:rsid w:val="00096AE9"/>
    <w:rsid w:val="000A1C54"/>
    <w:rsid w:val="000A1F6F"/>
    <w:rsid w:val="000A2562"/>
    <w:rsid w:val="000A429A"/>
    <w:rsid w:val="000A627F"/>
    <w:rsid w:val="000A6394"/>
    <w:rsid w:val="000A6E4D"/>
    <w:rsid w:val="000B23A9"/>
    <w:rsid w:val="000B786E"/>
    <w:rsid w:val="000B7FED"/>
    <w:rsid w:val="000C0377"/>
    <w:rsid w:val="000C038A"/>
    <w:rsid w:val="000C326C"/>
    <w:rsid w:val="000C6598"/>
    <w:rsid w:val="000C6730"/>
    <w:rsid w:val="000C761E"/>
    <w:rsid w:val="000D0631"/>
    <w:rsid w:val="000D2E49"/>
    <w:rsid w:val="000D70EB"/>
    <w:rsid w:val="000D79E4"/>
    <w:rsid w:val="000E1D86"/>
    <w:rsid w:val="000E477B"/>
    <w:rsid w:val="000E5B43"/>
    <w:rsid w:val="000F1386"/>
    <w:rsid w:val="000F2008"/>
    <w:rsid w:val="00100104"/>
    <w:rsid w:val="0010374F"/>
    <w:rsid w:val="001049DE"/>
    <w:rsid w:val="00104E58"/>
    <w:rsid w:val="001067C4"/>
    <w:rsid w:val="0011093D"/>
    <w:rsid w:val="00110989"/>
    <w:rsid w:val="00110DD5"/>
    <w:rsid w:val="00112621"/>
    <w:rsid w:val="00112FE5"/>
    <w:rsid w:val="00115BC0"/>
    <w:rsid w:val="001221BD"/>
    <w:rsid w:val="001270A7"/>
    <w:rsid w:val="00130F06"/>
    <w:rsid w:val="00131F9B"/>
    <w:rsid w:val="001321F9"/>
    <w:rsid w:val="00132FAE"/>
    <w:rsid w:val="0013481A"/>
    <w:rsid w:val="00134F55"/>
    <w:rsid w:val="00137447"/>
    <w:rsid w:val="001411EA"/>
    <w:rsid w:val="001432EC"/>
    <w:rsid w:val="001458D9"/>
    <w:rsid w:val="00145D43"/>
    <w:rsid w:val="001527C7"/>
    <w:rsid w:val="00155D9F"/>
    <w:rsid w:val="00157094"/>
    <w:rsid w:val="00157114"/>
    <w:rsid w:val="00162467"/>
    <w:rsid w:val="00163024"/>
    <w:rsid w:val="00164108"/>
    <w:rsid w:val="00164185"/>
    <w:rsid w:val="001642E3"/>
    <w:rsid w:val="001663EA"/>
    <w:rsid w:val="001667DD"/>
    <w:rsid w:val="00170EFB"/>
    <w:rsid w:val="00171652"/>
    <w:rsid w:val="00172F0E"/>
    <w:rsid w:val="00175711"/>
    <w:rsid w:val="00181B21"/>
    <w:rsid w:val="00182987"/>
    <w:rsid w:val="00186052"/>
    <w:rsid w:val="00187577"/>
    <w:rsid w:val="00190C5D"/>
    <w:rsid w:val="00190CBD"/>
    <w:rsid w:val="00192C46"/>
    <w:rsid w:val="00194B42"/>
    <w:rsid w:val="00195B47"/>
    <w:rsid w:val="001975B5"/>
    <w:rsid w:val="001A087D"/>
    <w:rsid w:val="001A08B3"/>
    <w:rsid w:val="001A0E70"/>
    <w:rsid w:val="001A2305"/>
    <w:rsid w:val="001A38A3"/>
    <w:rsid w:val="001A48C6"/>
    <w:rsid w:val="001A5373"/>
    <w:rsid w:val="001A5814"/>
    <w:rsid w:val="001A7B60"/>
    <w:rsid w:val="001B0EA9"/>
    <w:rsid w:val="001B2787"/>
    <w:rsid w:val="001B39E1"/>
    <w:rsid w:val="001B52F0"/>
    <w:rsid w:val="001B59CC"/>
    <w:rsid w:val="001B6A2C"/>
    <w:rsid w:val="001B71FB"/>
    <w:rsid w:val="001B7A65"/>
    <w:rsid w:val="001C1937"/>
    <w:rsid w:val="001C2B20"/>
    <w:rsid w:val="001C56B3"/>
    <w:rsid w:val="001C7F61"/>
    <w:rsid w:val="001D39CE"/>
    <w:rsid w:val="001D4895"/>
    <w:rsid w:val="001D78F8"/>
    <w:rsid w:val="001D7D89"/>
    <w:rsid w:val="001E0164"/>
    <w:rsid w:val="001E0955"/>
    <w:rsid w:val="001E41F3"/>
    <w:rsid w:val="001E6D7F"/>
    <w:rsid w:val="001F1F23"/>
    <w:rsid w:val="001F4E6F"/>
    <w:rsid w:val="001F5B56"/>
    <w:rsid w:val="00200BE8"/>
    <w:rsid w:val="00201787"/>
    <w:rsid w:val="0020375D"/>
    <w:rsid w:val="00206F4A"/>
    <w:rsid w:val="0021260D"/>
    <w:rsid w:val="002145AE"/>
    <w:rsid w:val="00214979"/>
    <w:rsid w:val="00217C64"/>
    <w:rsid w:val="0022226A"/>
    <w:rsid w:val="00222BB0"/>
    <w:rsid w:val="00223BEC"/>
    <w:rsid w:val="00226034"/>
    <w:rsid w:val="00227674"/>
    <w:rsid w:val="002307C9"/>
    <w:rsid w:val="00236696"/>
    <w:rsid w:val="00242304"/>
    <w:rsid w:val="00242F93"/>
    <w:rsid w:val="0024562A"/>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17E3"/>
    <w:rsid w:val="0027529F"/>
    <w:rsid w:val="00275D12"/>
    <w:rsid w:val="00284AF6"/>
    <w:rsid w:val="00284FEB"/>
    <w:rsid w:val="00285234"/>
    <w:rsid w:val="00285DBC"/>
    <w:rsid w:val="002860C4"/>
    <w:rsid w:val="00291A48"/>
    <w:rsid w:val="00294839"/>
    <w:rsid w:val="002A10D7"/>
    <w:rsid w:val="002A1312"/>
    <w:rsid w:val="002A3C93"/>
    <w:rsid w:val="002A45FF"/>
    <w:rsid w:val="002A6BF5"/>
    <w:rsid w:val="002B0B2C"/>
    <w:rsid w:val="002B256C"/>
    <w:rsid w:val="002B2F72"/>
    <w:rsid w:val="002B3057"/>
    <w:rsid w:val="002B3608"/>
    <w:rsid w:val="002B3788"/>
    <w:rsid w:val="002B381F"/>
    <w:rsid w:val="002B3840"/>
    <w:rsid w:val="002B5741"/>
    <w:rsid w:val="002B70AB"/>
    <w:rsid w:val="002C2EA7"/>
    <w:rsid w:val="002C48D2"/>
    <w:rsid w:val="002C557F"/>
    <w:rsid w:val="002C748F"/>
    <w:rsid w:val="002D214E"/>
    <w:rsid w:val="002D562A"/>
    <w:rsid w:val="002D5CE5"/>
    <w:rsid w:val="002D6A20"/>
    <w:rsid w:val="002D6E12"/>
    <w:rsid w:val="002E24AA"/>
    <w:rsid w:val="002E2BE8"/>
    <w:rsid w:val="002E3604"/>
    <w:rsid w:val="002F277A"/>
    <w:rsid w:val="002F3608"/>
    <w:rsid w:val="002F691C"/>
    <w:rsid w:val="00300F39"/>
    <w:rsid w:val="0030213C"/>
    <w:rsid w:val="003037C7"/>
    <w:rsid w:val="00305409"/>
    <w:rsid w:val="00307EAC"/>
    <w:rsid w:val="0031141B"/>
    <w:rsid w:val="00311FAA"/>
    <w:rsid w:val="00311FE7"/>
    <w:rsid w:val="00314116"/>
    <w:rsid w:val="00314190"/>
    <w:rsid w:val="00317CD4"/>
    <w:rsid w:val="00320FA1"/>
    <w:rsid w:val="0032106C"/>
    <w:rsid w:val="003221EE"/>
    <w:rsid w:val="00325793"/>
    <w:rsid w:val="003260E7"/>
    <w:rsid w:val="00327EEF"/>
    <w:rsid w:val="003305D2"/>
    <w:rsid w:val="00331E11"/>
    <w:rsid w:val="00333BCB"/>
    <w:rsid w:val="003340ED"/>
    <w:rsid w:val="003353B4"/>
    <w:rsid w:val="00336C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36C4"/>
    <w:rsid w:val="00374DD4"/>
    <w:rsid w:val="00375466"/>
    <w:rsid w:val="0037625F"/>
    <w:rsid w:val="003806EB"/>
    <w:rsid w:val="00383829"/>
    <w:rsid w:val="00395681"/>
    <w:rsid w:val="0039571C"/>
    <w:rsid w:val="003964DE"/>
    <w:rsid w:val="003A0A01"/>
    <w:rsid w:val="003A2349"/>
    <w:rsid w:val="003A5527"/>
    <w:rsid w:val="003A6618"/>
    <w:rsid w:val="003B0F83"/>
    <w:rsid w:val="003B2928"/>
    <w:rsid w:val="003B7476"/>
    <w:rsid w:val="003C01BB"/>
    <w:rsid w:val="003D7FF6"/>
    <w:rsid w:val="003E1A36"/>
    <w:rsid w:val="003E1B3D"/>
    <w:rsid w:val="003E65B6"/>
    <w:rsid w:val="003F3B9D"/>
    <w:rsid w:val="003F4A31"/>
    <w:rsid w:val="003F60F4"/>
    <w:rsid w:val="003F623B"/>
    <w:rsid w:val="004018ED"/>
    <w:rsid w:val="00402017"/>
    <w:rsid w:val="004050DF"/>
    <w:rsid w:val="00410371"/>
    <w:rsid w:val="00410AE6"/>
    <w:rsid w:val="004110B3"/>
    <w:rsid w:val="004236A2"/>
    <w:rsid w:val="004242F1"/>
    <w:rsid w:val="00424AE0"/>
    <w:rsid w:val="00425AE7"/>
    <w:rsid w:val="004338C7"/>
    <w:rsid w:val="00442973"/>
    <w:rsid w:val="004441B5"/>
    <w:rsid w:val="0044586C"/>
    <w:rsid w:val="00445F43"/>
    <w:rsid w:val="00447B7D"/>
    <w:rsid w:val="00450331"/>
    <w:rsid w:val="00451C01"/>
    <w:rsid w:val="004534C1"/>
    <w:rsid w:val="00457C51"/>
    <w:rsid w:val="00460EEA"/>
    <w:rsid w:val="004679A3"/>
    <w:rsid w:val="004713DE"/>
    <w:rsid w:val="004725C6"/>
    <w:rsid w:val="00472C1F"/>
    <w:rsid w:val="00475F79"/>
    <w:rsid w:val="00480806"/>
    <w:rsid w:val="0048083B"/>
    <w:rsid w:val="00481EDA"/>
    <w:rsid w:val="00484D22"/>
    <w:rsid w:val="0048547A"/>
    <w:rsid w:val="00486556"/>
    <w:rsid w:val="00486AEA"/>
    <w:rsid w:val="00497645"/>
    <w:rsid w:val="004A51D6"/>
    <w:rsid w:val="004A52D4"/>
    <w:rsid w:val="004B17F9"/>
    <w:rsid w:val="004B26E4"/>
    <w:rsid w:val="004B4585"/>
    <w:rsid w:val="004B4811"/>
    <w:rsid w:val="004B5D5B"/>
    <w:rsid w:val="004B6CEB"/>
    <w:rsid w:val="004B75B7"/>
    <w:rsid w:val="004B7A12"/>
    <w:rsid w:val="004C21E6"/>
    <w:rsid w:val="004C4289"/>
    <w:rsid w:val="004C46A3"/>
    <w:rsid w:val="004C4C4D"/>
    <w:rsid w:val="004C6ACF"/>
    <w:rsid w:val="004D0E14"/>
    <w:rsid w:val="004D1C5F"/>
    <w:rsid w:val="004D1DB6"/>
    <w:rsid w:val="004D4BCC"/>
    <w:rsid w:val="004E1669"/>
    <w:rsid w:val="004E314F"/>
    <w:rsid w:val="004F2D04"/>
    <w:rsid w:val="004F65A7"/>
    <w:rsid w:val="004F66B3"/>
    <w:rsid w:val="004F66F1"/>
    <w:rsid w:val="004F796C"/>
    <w:rsid w:val="00501861"/>
    <w:rsid w:val="005018AB"/>
    <w:rsid w:val="00507123"/>
    <w:rsid w:val="0051323B"/>
    <w:rsid w:val="0051580D"/>
    <w:rsid w:val="00517BCE"/>
    <w:rsid w:val="00522B71"/>
    <w:rsid w:val="0052485A"/>
    <w:rsid w:val="0052560D"/>
    <w:rsid w:val="00527F8E"/>
    <w:rsid w:val="0053034E"/>
    <w:rsid w:val="00530AD9"/>
    <w:rsid w:val="00531384"/>
    <w:rsid w:val="00532ADB"/>
    <w:rsid w:val="005331FD"/>
    <w:rsid w:val="00533821"/>
    <w:rsid w:val="00534644"/>
    <w:rsid w:val="0053479B"/>
    <w:rsid w:val="00534AD6"/>
    <w:rsid w:val="00535FEC"/>
    <w:rsid w:val="00540AB9"/>
    <w:rsid w:val="00540BBA"/>
    <w:rsid w:val="00546505"/>
    <w:rsid w:val="005467C4"/>
    <w:rsid w:val="00547111"/>
    <w:rsid w:val="00556B14"/>
    <w:rsid w:val="00556F20"/>
    <w:rsid w:val="005627D0"/>
    <w:rsid w:val="00564AC8"/>
    <w:rsid w:val="00570453"/>
    <w:rsid w:val="0057761E"/>
    <w:rsid w:val="005813EB"/>
    <w:rsid w:val="00581BF5"/>
    <w:rsid w:val="005822F5"/>
    <w:rsid w:val="00582B7E"/>
    <w:rsid w:val="00582CCB"/>
    <w:rsid w:val="00585F74"/>
    <w:rsid w:val="005871F5"/>
    <w:rsid w:val="00592D74"/>
    <w:rsid w:val="00592FAA"/>
    <w:rsid w:val="00597C1D"/>
    <w:rsid w:val="005A0413"/>
    <w:rsid w:val="005A20FB"/>
    <w:rsid w:val="005B1837"/>
    <w:rsid w:val="005B1FD6"/>
    <w:rsid w:val="005B7D8C"/>
    <w:rsid w:val="005C2E7B"/>
    <w:rsid w:val="005D00E3"/>
    <w:rsid w:val="005D14A8"/>
    <w:rsid w:val="005D14FE"/>
    <w:rsid w:val="005D5DB5"/>
    <w:rsid w:val="005D6266"/>
    <w:rsid w:val="005E22FE"/>
    <w:rsid w:val="005E2C44"/>
    <w:rsid w:val="005E3D16"/>
    <w:rsid w:val="005F0078"/>
    <w:rsid w:val="005F068E"/>
    <w:rsid w:val="005F0FC8"/>
    <w:rsid w:val="005F137E"/>
    <w:rsid w:val="00600990"/>
    <w:rsid w:val="00600B02"/>
    <w:rsid w:val="00600FA8"/>
    <w:rsid w:val="00603633"/>
    <w:rsid w:val="00610628"/>
    <w:rsid w:val="00611712"/>
    <w:rsid w:val="00611CC0"/>
    <w:rsid w:val="00612280"/>
    <w:rsid w:val="0061405F"/>
    <w:rsid w:val="00621188"/>
    <w:rsid w:val="00624DC8"/>
    <w:rsid w:val="006257ED"/>
    <w:rsid w:val="0062720A"/>
    <w:rsid w:val="00630A0E"/>
    <w:rsid w:val="00630DF5"/>
    <w:rsid w:val="00631F5E"/>
    <w:rsid w:val="00632799"/>
    <w:rsid w:val="006359B9"/>
    <w:rsid w:val="006369EA"/>
    <w:rsid w:val="00636DEA"/>
    <w:rsid w:val="00636E0E"/>
    <w:rsid w:val="00640F78"/>
    <w:rsid w:val="00642D43"/>
    <w:rsid w:val="0064378E"/>
    <w:rsid w:val="00644F42"/>
    <w:rsid w:val="00645779"/>
    <w:rsid w:val="00647016"/>
    <w:rsid w:val="006478C9"/>
    <w:rsid w:val="0065018F"/>
    <w:rsid w:val="00655D31"/>
    <w:rsid w:val="00660A53"/>
    <w:rsid w:val="00661D55"/>
    <w:rsid w:val="00665549"/>
    <w:rsid w:val="00666656"/>
    <w:rsid w:val="00672F60"/>
    <w:rsid w:val="00675A0A"/>
    <w:rsid w:val="0067692C"/>
    <w:rsid w:val="00676A3D"/>
    <w:rsid w:val="00677040"/>
    <w:rsid w:val="00677683"/>
    <w:rsid w:val="00681113"/>
    <w:rsid w:val="00681E8D"/>
    <w:rsid w:val="00682B91"/>
    <w:rsid w:val="00685070"/>
    <w:rsid w:val="006852FB"/>
    <w:rsid w:val="00690E41"/>
    <w:rsid w:val="00692A4F"/>
    <w:rsid w:val="00694564"/>
    <w:rsid w:val="006955B6"/>
    <w:rsid w:val="00695808"/>
    <w:rsid w:val="00696222"/>
    <w:rsid w:val="00696994"/>
    <w:rsid w:val="00696E2F"/>
    <w:rsid w:val="00697105"/>
    <w:rsid w:val="006A18A6"/>
    <w:rsid w:val="006A60FD"/>
    <w:rsid w:val="006A6A57"/>
    <w:rsid w:val="006B162F"/>
    <w:rsid w:val="006B1688"/>
    <w:rsid w:val="006B46FB"/>
    <w:rsid w:val="006B613F"/>
    <w:rsid w:val="006B790D"/>
    <w:rsid w:val="006C1049"/>
    <w:rsid w:val="006C16CB"/>
    <w:rsid w:val="006C22D6"/>
    <w:rsid w:val="006C2EB7"/>
    <w:rsid w:val="006C4420"/>
    <w:rsid w:val="006C488E"/>
    <w:rsid w:val="006C5597"/>
    <w:rsid w:val="006C5B7B"/>
    <w:rsid w:val="006C69FC"/>
    <w:rsid w:val="006D10F6"/>
    <w:rsid w:val="006D1394"/>
    <w:rsid w:val="006E21FB"/>
    <w:rsid w:val="006E4BEF"/>
    <w:rsid w:val="006E4D4D"/>
    <w:rsid w:val="006E507B"/>
    <w:rsid w:val="006E581C"/>
    <w:rsid w:val="006E6964"/>
    <w:rsid w:val="006E792B"/>
    <w:rsid w:val="006F0F69"/>
    <w:rsid w:val="00701B60"/>
    <w:rsid w:val="007036CF"/>
    <w:rsid w:val="00704B06"/>
    <w:rsid w:val="00706D08"/>
    <w:rsid w:val="00720446"/>
    <w:rsid w:val="00721F6F"/>
    <w:rsid w:val="00722AA3"/>
    <w:rsid w:val="00727B00"/>
    <w:rsid w:val="007321D0"/>
    <w:rsid w:val="00733386"/>
    <w:rsid w:val="00734045"/>
    <w:rsid w:val="00737B27"/>
    <w:rsid w:val="00740AC8"/>
    <w:rsid w:val="007467DA"/>
    <w:rsid w:val="00754A49"/>
    <w:rsid w:val="00756841"/>
    <w:rsid w:val="00757649"/>
    <w:rsid w:val="007654D8"/>
    <w:rsid w:val="007660C3"/>
    <w:rsid w:val="00772434"/>
    <w:rsid w:val="0077270C"/>
    <w:rsid w:val="00775B78"/>
    <w:rsid w:val="0077636D"/>
    <w:rsid w:val="00776458"/>
    <w:rsid w:val="007818C9"/>
    <w:rsid w:val="00783B56"/>
    <w:rsid w:val="007900D2"/>
    <w:rsid w:val="00792342"/>
    <w:rsid w:val="007977A8"/>
    <w:rsid w:val="007A02E9"/>
    <w:rsid w:val="007A2962"/>
    <w:rsid w:val="007A6E5C"/>
    <w:rsid w:val="007B1AF7"/>
    <w:rsid w:val="007B1C4F"/>
    <w:rsid w:val="007B3192"/>
    <w:rsid w:val="007B34A0"/>
    <w:rsid w:val="007B42A7"/>
    <w:rsid w:val="007B461D"/>
    <w:rsid w:val="007B512A"/>
    <w:rsid w:val="007B5D37"/>
    <w:rsid w:val="007C2097"/>
    <w:rsid w:val="007C6047"/>
    <w:rsid w:val="007C6142"/>
    <w:rsid w:val="007D0EC9"/>
    <w:rsid w:val="007D43F5"/>
    <w:rsid w:val="007D5286"/>
    <w:rsid w:val="007D6A07"/>
    <w:rsid w:val="007E7968"/>
    <w:rsid w:val="007F0D57"/>
    <w:rsid w:val="007F1BDF"/>
    <w:rsid w:val="007F3A0F"/>
    <w:rsid w:val="007F438E"/>
    <w:rsid w:val="007F44C5"/>
    <w:rsid w:val="007F4707"/>
    <w:rsid w:val="007F5C21"/>
    <w:rsid w:val="007F62F9"/>
    <w:rsid w:val="007F7259"/>
    <w:rsid w:val="007F7945"/>
    <w:rsid w:val="008040A8"/>
    <w:rsid w:val="0081038B"/>
    <w:rsid w:val="0081287D"/>
    <w:rsid w:val="00814B58"/>
    <w:rsid w:val="00815879"/>
    <w:rsid w:val="00816995"/>
    <w:rsid w:val="00820C0D"/>
    <w:rsid w:val="008253EA"/>
    <w:rsid w:val="008279FA"/>
    <w:rsid w:val="00830BF6"/>
    <w:rsid w:val="008344ED"/>
    <w:rsid w:val="00837013"/>
    <w:rsid w:val="00843296"/>
    <w:rsid w:val="00844DC4"/>
    <w:rsid w:val="008462BA"/>
    <w:rsid w:val="00847155"/>
    <w:rsid w:val="00850BCF"/>
    <w:rsid w:val="00850F21"/>
    <w:rsid w:val="008516EA"/>
    <w:rsid w:val="008517C0"/>
    <w:rsid w:val="00851833"/>
    <w:rsid w:val="00853FF8"/>
    <w:rsid w:val="008545E2"/>
    <w:rsid w:val="00854CB0"/>
    <w:rsid w:val="008626E7"/>
    <w:rsid w:val="008633D4"/>
    <w:rsid w:val="00863A3A"/>
    <w:rsid w:val="008673A9"/>
    <w:rsid w:val="00870EE7"/>
    <w:rsid w:val="00871BC7"/>
    <w:rsid w:val="008762E8"/>
    <w:rsid w:val="00876EA9"/>
    <w:rsid w:val="008807EA"/>
    <w:rsid w:val="00883885"/>
    <w:rsid w:val="00883D88"/>
    <w:rsid w:val="008847F9"/>
    <w:rsid w:val="008863B9"/>
    <w:rsid w:val="00892FF4"/>
    <w:rsid w:val="00893142"/>
    <w:rsid w:val="008941C8"/>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728"/>
    <w:rsid w:val="008E0806"/>
    <w:rsid w:val="008E3949"/>
    <w:rsid w:val="008F150F"/>
    <w:rsid w:val="008F15B4"/>
    <w:rsid w:val="008F193E"/>
    <w:rsid w:val="008F30A5"/>
    <w:rsid w:val="008F4CEB"/>
    <w:rsid w:val="008F686C"/>
    <w:rsid w:val="008F68B0"/>
    <w:rsid w:val="00900A18"/>
    <w:rsid w:val="00900FC4"/>
    <w:rsid w:val="009025D0"/>
    <w:rsid w:val="00904C98"/>
    <w:rsid w:val="0090688E"/>
    <w:rsid w:val="00906B6E"/>
    <w:rsid w:val="009101B2"/>
    <w:rsid w:val="009148DE"/>
    <w:rsid w:val="00915E96"/>
    <w:rsid w:val="00922471"/>
    <w:rsid w:val="009234D8"/>
    <w:rsid w:val="009312D5"/>
    <w:rsid w:val="00933858"/>
    <w:rsid w:val="00935644"/>
    <w:rsid w:val="00935992"/>
    <w:rsid w:val="00935D82"/>
    <w:rsid w:val="00941953"/>
    <w:rsid w:val="00941E30"/>
    <w:rsid w:val="00942D03"/>
    <w:rsid w:val="00944B5D"/>
    <w:rsid w:val="00945E97"/>
    <w:rsid w:val="00946226"/>
    <w:rsid w:val="00952B07"/>
    <w:rsid w:val="00955EE6"/>
    <w:rsid w:val="00961156"/>
    <w:rsid w:val="0096225A"/>
    <w:rsid w:val="00962664"/>
    <w:rsid w:val="009632EC"/>
    <w:rsid w:val="00970106"/>
    <w:rsid w:val="009705A5"/>
    <w:rsid w:val="00973E4E"/>
    <w:rsid w:val="00976BA3"/>
    <w:rsid w:val="009777D9"/>
    <w:rsid w:val="009778B0"/>
    <w:rsid w:val="00980A94"/>
    <w:rsid w:val="00990142"/>
    <w:rsid w:val="00991B88"/>
    <w:rsid w:val="00995433"/>
    <w:rsid w:val="00996FF8"/>
    <w:rsid w:val="00997FE2"/>
    <w:rsid w:val="009A05CA"/>
    <w:rsid w:val="009A1713"/>
    <w:rsid w:val="009A24EC"/>
    <w:rsid w:val="009A31EC"/>
    <w:rsid w:val="009A3A76"/>
    <w:rsid w:val="009A3AE6"/>
    <w:rsid w:val="009A3BC7"/>
    <w:rsid w:val="009A5753"/>
    <w:rsid w:val="009A579D"/>
    <w:rsid w:val="009A7BB2"/>
    <w:rsid w:val="009B1E71"/>
    <w:rsid w:val="009B2D4B"/>
    <w:rsid w:val="009B4BF6"/>
    <w:rsid w:val="009B745E"/>
    <w:rsid w:val="009C3628"/>
    <w:rsid w:val="009C6C48"/>
    <w:rsid w:val="009C701F"/>
    <w:rsid w:val="009D154B"/>
    <w:rsid w:val="009D293D"/>
    <w:rsid w:val="009D295F"/>
    <w:rsid w:val="009D6DAD"/>
    <w:rsid w:val="009D7ED3"/>
    <w:rsid w:val="009E13EC"/>
    <w:rsid w:val="009E29B5"/>
    <w:rsid w:val="009E3297"/>
    <w:rsid w:val="009E63F9"/>
    <w:rsid w:val="009F0939"/>
    <w:rsid w:val="009F3104"/>
    <w:rsid w:val="009F3B36"/>
    <w:rsid w:val="009F56DB"/>
    <w:rsid w:val="009F7154"/>
    <w:rsid w:val="009F734F"/>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41295"/>
    <w:rsid w:val="00A439B5"/>
    <w:rsid w:val="00A44781"/>
    <w:rsid w:val="00A44C7D"/>
    <w:rsid w:val="00A45753"/>
    <w:rsid w:val="00A47D1A"/>
    <w:rsid w:val="00A47E70"/>
    <w:rsid w:val="00A50CF0"/>
    <w:rsid w:val="00A5152A"/>
    <w:rsid w:val="00A57714"/>
    <w:rsid w:val="00A60877"/>
    <w:rsid w:val="00A60997"/>
    <w:rsid w:val="00A6177F"/>
    <w:rsid w:val="00A62FF7"/>
    <w:rsid w:val="00A676FA"/>
    <w:rsid w:val="00A726E8"/>
    <w:rsid w:val="00A75606"/>
    <w:rsid w:val="00A75CC7"/>
    <w:rsid w:val="00A7671C"/>
    <w:rsid w:val="00A857F2"/>
    <w:rsid w:val="00A86A41"/>
    <w:rsid w:val="00A915E1"/>
    <w:rsid w:val="00A92E17"/>
    <w:rsid w:val="00A96896"/>
    <w:rsid w:val="00AA094F"/>
    <w:rsid w:val="00AA2BB3"/>
    <w:rsid w:val="00AA2CBC"/>
    <w:rsid w:val="00AA47A1"/>
    <w:rsid w:val="00AA57F5"/>
    <w:rsid w:val="00AA6214"/>
    <w:rsid w:val="00AB3A4A"/>
    <w:rsid w:val="00AB53EA"/>
    <w:rsid w:val="00AB6F2E"/>
    <w:rsid w:val="00AC1484"/>
    <w:rsid w:val="00AC35E1"/>
    <w:rsid w:val="00AC5820"/>
    <w:rsid w:val="00AC5F4B"/>
    <w:rsid w:val="00AD1CD8"/>
    <w:rsid w:val="00AD2641"/>
    <w:rsid w:val="00AD7B2A"/>
    <w:rsid w:val="00AE31E9"/>
    <w:rsid w:val="00AE37DE"/>
    <w:rsid w:val="00AE61C8"/>
    <w:rsid w:val="00AE6C08"/>
    <w:rsid w:val="00AF0BCB"/>
    <w:rsid w:val="00AF3494"/>
    <w:rsid w:val="00AF3D4B"/>
    <w:rsid w:val="00AF6353"/>
    <w:rsid w:val="00B0372A"/>
    <w:rsid w:val="00B0640B"/>
    <w:rsid w:val="00B07DDB"/>
    <w:rsid w:val="00B167C9"/>
    <w:rsid w:val="00B17314"/>
    <w:rsid w:val="00B24270"/>
    <w:rsid w:val="00B258BB"/>
    <w:rsid w:val="00B25AAB"/>
    <w:rsid w:val="00B3043A"/>
    <w:rsid w:val="00B3179A"/>
    <w:rsid w:val="00B31D4F"/>
    <w:rsid w:val="00B405CD"/>
    <w:rsid w:val="00B4071B"/>
    <w:rsid w:val="00B42E54"/>
    <w:rsid w:val="00B43B65"/>
    <w:rsid w:val="00B50844"/>
    <w:rsid w:val="00B51D59"/>
    <w:rsid w:val="00B54F78"/>
    <w:rsid w:val="00B56145"/>
    <w:rsid w:val="00B56265"/>
    <w:rsid w:val="00B57AFF"/>
    <w:rsid w:val="00B61896"/>
    <w:rsid w:val="00B61E25"/>
    <w:rsid w:val="00B6355A"/>
    <w:rsid w:val="00B64C0D"/>
    <w:rsid w:val="00B67B97"/>
    <w:rsid w:val="00B8473E"/>
    <w:rsid w:val="00B86EBF"/>
    <w:rsid w:val="00B90B09"/>
    <w:rsid w:val="00B953DB"/>
    <w:rsid w:val="00B962C6"/>
    <w:rsid w:val="00B968C8"/>
    <w:rsid w:val="00BA175F"/>
    <w:rsid w:val="00BA3EC5"/>
    <w:rsid w:val="00BA4FC9"/>
    <w:rsid w:val="00BA51D9"/>
    <w:rsid w:val="00BB0600"/>
    <w:rsid w:val="00BB536B"/>
    <w:rsid w:val="00BB5490"/>
    <w:rsid w:val="00BB5DFC"/>
    <w:rsid w:val="00BC19A1"/>
    <w:rsid w:val="00BC51BD"/>
    <w:rsid w:val="00BC632A"/>
    <w:rsid w:val="00BC70AE"/>
    <w:rsid w:val="00BD11C2"/>
    <w:rsid w:val="00BD279D"/>
    <w:rsid w:val="00BD365B"/>
    <w:rsid w:val="00BD3BB1"/>
    <w:rsid w:val="00BD4AEB"/>
    <w:rsid w:val="00BD6BB8"/>
    <w:rsid w:val="00BE0CB9"/>
    <w:rsid w:val="00BE2906"/>
    <w:rsid w:val="00BE5A82"/>
    <w:rsid w:val="00BF0BF9"/>
    <w:rsid w:val="00BF576F"/>
    <w:rsid w:val="00BF739C"/>
    <w:rsid w:val="00C00B7A"/>
    <w:rsid w:val="00C01931"/>
    <w:rsid w:val="00C03319"/>
    <w:rsid w:val="00C07442"/>
    <w:rsid w:val="00C13D80"/>
    <w:rsid w:val="00C2333A"/>
    <w:rsid w:val="00C26B21"/>
    <w:rsid w:val="00C3054A"/>
    <w:rsid w:val="00C30E0F"/>
    <w:rsid w:val="00C32079"/>
    <w:rsid w:val="00C32249"/>
    <w:rsid w:val="00C335D4"/>
    <w:rsid w:val="00C40BD9"/>
    <w:rsid w:val="00C448C1"/>
    <w:rsid w:val="00C47CF6"/>
    <w:rsid w:val="00C5056F"/>
    <w:rsid w:val="00C50922"/>
    <w:rsid w:val="00C53360"/>
    <w:rsid w:val="00C557CD"/>
    <w:rsid w:val="00C66BA2"/>
    <w:rsid w:val="00C67B71"/>
    <w:rsid w:val="00C73A50"/>
    <w:rsid w:val="00C74726"/>
    <w:rsid w:val="00C74993"/>
    <w:rsid w:val="00C74A9E"/>
    <w:rsid w:val="00C76B51"/>
    <w:rsid w:val="00C8250D"/>
    <w:rsid w:val="00C839E9"/>
    <w:rsid w:val="00C84B74"/>
    <w:rsid w:val="00C85070"/>
    <w:rsid w:val="00C85FB3"/>
    <w:rsid w:val="00C9047F"/>
    <w:rsid w:val="00C94915"/>
    <w:rsid w:val="00C9577F"/>
    <w:rsid w:val="00C95985"/>
    <w:rsid w:val="00C97C2F"/>
    <w:rsid w:val="00CA0755"/>
    <w:rsid w:val="00CA72CD"/>
    <w:rsid w:val="00CB16B2"/>
    <w:rsid w:val="00CB2CE7"/>
    <w:rsid w:val="00CB5016"/>
    <w:rsid w:val="00CC192D"/>
    <w:rsid w:val="00CC1AA9"/>
    <w:rsid w:val="00CC5026"/>
    <w:rsid w:val="00CC67C5"/>
    <w:rsid w:val="00CC68D0"/>
    <w:rsid w:val="00CC69FA"/>
    <w:rsid w:val="00CC785D"/>
    <w:rsid w:val="00CD0729"/>
    <w:rsid w:val="00CD38FD"/>
    <w:rsid w:val="00CD4CEB"/>
    <w:rsid w:val="00CD5DED"/>
    <w:rsid w:val="00CE6836"/>
    <w:rsid w:val="00CF0E18"/>
    <w:rsid w:val="00CF2234"/>
    <w:rsid w:val="00CF2A00"/>
    <w:rsid w:val="00CF5EDF"/>
    <w:rsid w:val="00CF6888"/>
    <w:rsid w:val="00CF68F0"/>
    <w:rsid w:val="00D00E4A"/>
    <w:rsid w:val="00D02299"/>
    <w:rsid w:val="00D03F9A"/>
    <w:rsid w:val="00D05D37"/>
    <w:rsid w:val="00D06D51"/>
    <w:rsid w:val="00D10230"/>
    <w:rsid w:val="00D15A27"/>
    <w:rsid w:val="00D17CC6"/>
    <w:rsid w:val="00D24991"/>
    <w:rsid w:val="00D255C2"/>
    <w:rsid w:val="00D26333"/>
    <w:rsid w:val="00D301D8"/>
    <w:rsid w:val="00D33077"/>
    <w:rsid w:val="00D40489"/>
    <w:rsid w:val="00D46BFA"/>
    <w:rsid w:val="00D5011B"/>
    <w:rsid w:val="00D50255"/>
    <w:rsid w:val="00D50D81"/>
    <w:rsid w:val="00D529E7"/>
    <w:rsid w:val="00D53E57"/>
    <w:rsid w:val="00D61196"/>
    <w:rsid w:val="00D66520"/>
    <w:rsid w:val="00D7448E"/>
    <w:rsid w:val="00D7457F"/>
    <w:rsid w:val="00D779D7"/>
    <w:rsid w:val="00D80203"/>
    <w:rsid w:val="00D808DD"/>
    <w:rsid w:val="00D8358E"/>
    <w:rsid w:val="00D93D5C"/>
    <w:rsid w:val="00D964B9"/>
    <w:rsid w:val="00D97533"/>
    <w:rsid w:val="00DA35B6"/>
    <w:rsid w:val="00DA4E90"/>
    <w:rsid w:val="00DA6325"/>
    <w:rsid w:val="00DB4796"/>
    <w:rsid w:val="00DB5CD4"/>
    <w:rsid w:val="00DD15A7"/>
    <w:rsid w:val="00DD6001"/>
    <w:rsid w:val="00DE01AB"/>
    <w:rsid w:val="00DE3040"/>
    <w:rsid w:val="00DE34CF"/>
    <w:rsid w:val="00DE4B73"/>
    <w:rsid w:val="00DE6B79"/>
    <w:rsid w:val="00DE7ABB"/>
    <w:rsid w:val="00DF03D9"/>
    <w:rsid w:val="00DF36EA"/>
    <w:rsid w:val="00DF403F"/>
    <w:rsid w:val="00DF7154"/>
    <w:rsid w:val="00E0060C"/>
    <w:rsid w:val="00E01C7F"/>
    <w:rsid w:val="00E072F8"/>
    <w:rsid w:val="00E13F3D"/>
    <w:rsid w:val="00E145EB"/>
    <w:rsid w:val="00E15205"/>
    <w:rsid w:val="00E1633A"/>
    <w:rsid w:val="00E16D8B"/>
    <w:rsid w:val="00E20597"/>
    <w:rsid w:val="00E208A1"/>
    <w:rsid w:val="00E213D0"/>
    <w:rsid w:val="00E21A90"/>
    <w:rsid w:val="00E24D4D"/>
    <w:rsid w:val="00E2605E"/>
    <w:rsid w:val="00E27BCF"/>
    <w:rsid w:val="00E30C95"/>
    <w:rsid w:val="00E34898"/>
    <w:rsid w:val="00E3550C"/>
    <w:rsid w:val="00E402BF"/>
    <w:rsid w:val="00E403E7"/>
    <w:rsid w:val="00E41955"/>
    <w:rsid w:val="00E4395D"/>
    <w:rsid w:val="00E4402B"/>
    <w:rsid w:val="00E448B2"/>
    <w:rsid w:val="00E454F2"/>
    <w:rsid w:val="00E45B7E"/>
    <w:rsid w:val="00E50879"/>
    <w:rsid w:val="00E527DF"/>
    <w:rsid w:val="00E53BE1"/>
    <w:rsid w:val="00E555B9"/>
    <w:rsid w:val="00E61EF4"/>
    <w:rsid w:val="00E63B3C"/>
    <w:rsid w:val="00E63B97"/>
    <w:rsid w:val="00E67132"/>
    <w:rsid w:val="00E71649"/>
    <w:rsid w:val="00E72584"/>
    <w:rsid w:val="00E74EDE"/>
    <w:rsid w:val="00E77AC4"/>
    <w:rsid w:val="00E8079D"/>
    <w:rsid w:val="00E808A3"/>
    <w:rsid w:val="00E8381F"/>
    <w:rsid w:val="00E846B7"/>
    <w:rsid w:val="00E87494"/>
    <w:rsid w:val="00E9218D"/>
    <w:rsid w:val="00E96B06"/>
    <w:rsid w:val="00E973AA"/>
    <w:rsid w:val="00EA2C2A"/>
    <w:rsid w:val="00EA5DF0"/>
    <w:rsid w:val="00EB09B7"/>
    <w:rsid w:val="00EB0BCA"/>
    <w:rsid w:val="00EB2F31"/>
    <w:rsid w:val="00EB5475"/>
    <w:rsid w:val="00EC3A6D"/>
    <w:rsid w:val="00EC73DA"/>
    <w:rsid w:val="00EC7A75"/>
    <w:rsid w:val="00ED1B0E"/>
    <w:rsid w:val="00ED2389"/>
    <w:rsid w:val="00ED2BFF"/>
    <w:rsid w:val="00ED2DAF"/>
    <w:rsid w:val="00ED587E"/>
    <w:rsid w:val="00EE1DC2"/>
    <w:rsid w:val="00EE2306"/>
    <w:rsid w:val="00EE2395"/>
    <w:rsid w:val="00EE611B"/>
    <w:rsid w:val="00EE7A1A"/>
    <w:rsid w:val="00EE7D7C"/>
    <w:rsid w:val="00EF0810"/>
    <w:rsid w:val="00EF0A85"/>
    <w:rsid w:val="00EF3AFD"/>
    <w:rsid w:val="00EF57CE"/>
    <w:rsid w:val="00EF5C37"/>
    <w:rsid w:val="00EF6F83"/>
    <w:rsid w:val="00F023CB"/>
    <w:rsid w:val="00F057B1"/>
    <w:rsid w:val="00F10399"/>
    <w:rsid w:val="00F141F7"/>
    <w:rsid w:val="00F151E2"/>
    <w:rsid w:val="00F216E7"/>
    <w:rsid w:val="00F223B0"/>
    <w:rsid w:val="00F2566D"/>
    <w:rsid w:val="00F25D98"/>
    <w:rsid w:val="00F300FB"/>
    <w:rsid w:val="00F34851"/>
    <w:rsid w:val="00F411BF"/>
    <w:rsid w:val="00F44FB8"/>
    <w:rsid w:val="00F45201"/>
    <w:rsid w:val="00F47A6A"/>
    <w:rsid w:val="00F47D9E"/>
    <w:rsid w:val="00F50476"/>
    <w:rsid w:val="00F54F74"/>
    <w:rsid w:val="00F55384"/>
    <w:rsid w:val="00F56642"/>
    <w:rsid w:val="00F56DCC"/>
    <w:rsid w:val="00F61DBF"/>
    <w:rsid w:val="00F62B82"/>
    <w:rsid w:val="00F63434"/>
    <w:rsid w:val="00F64567"/>
    <w:rsid w:val="00F65D1D"/>
    <w:rsid w:val="00F70983"/>
    <w:rsid w:val="00F72E11"/>
    <w:rsid w:val="00F73C56"/>
    <w:rsid w:val="00F808B2"/>
    <w:rsid w:val="00F81290"/>
    <w:rsid w:val="00F814DC"/>
    <w:rsid w:val="00F8292B"/>
    <w:rsid w:val="00F84C80"/>
    <w:rsid w:val="00F85FB1"/>
    <w:rsid w:val="00F9061B"/>
    <w:rsid w:val="00F90CE7"/>
    <w:rsid w:val="00F91FAA"/>
    <w:rsid w:val="00F93827"/>
    <w:rsid w:val="00F94667"/>
    <w:rsid w:val="00F97C93"/>
    <w:rsid w:val="00FA01A6"/>
    <w:rsid w:val="00FA5631"/>
    <w:rsid w:val="00FB0531"/>
    <w:rsid w:val="00FB32E1"/>
    <w:rsid w:val="00FB55A5"/>
    <w:rsid w:val="00FB5E53"/>
    <w:rsid w:val="00FB6380"/>
    <w:rsid w:val="00FB6386"/>
    <w:rsid w:val="00FB7C55"/>
    <w:rsid w:val="00FC1363"/>
    <w:rsid w:val="00FC207B"/>
    <w:rsid w:val="00FC253B"/>
    <w:rsid w:val="00FC2569"/>
    <w:rsid w:val="00FC5538"/>
    <w:rsid w:val="00FC57CF"/>
    <w:rsid w:val="00FC6AF8"/>
    <w:rsid w:val="00FC743F"/>
    <w:rsid w:val="00FC7B5B"/>
    <w:rsid w:val="00FD3DB9"/>
    <w:rsid w:val="00FD4152"/>
    <w:rsid w:val="00FE3972"/>
    <w:rsid w:val="00FE621F"/>
    <w:rsid w:val="00FF162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2F1A6903-5A25-4B35-B45F-2E8DEBA3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Pages>
  <Words>772</Words>
  <Characters>4405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113</cp:revision>
  <cp:lastPrinted>1900-12-31T16:00:00Z</cp:lastPrinted>
  <dcterms:created xsi:type="dcterms:W3CDTF">2019-10-23T02:13:00Z</dcterms:created>
  <dcterms:modified xsi:type="dcterms:W3CDTF">2020-02-27T04:46:00Z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